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3637936"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6143CC" w:rsidRPr="006143CC">
        <w:rPr>
          <w:b/>
          <w:i/>
          <w:noProof/>
          <w:sz w:val="28"/>
        </w:rPr>
        <w:t>C3-222348</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E7A95" w:rsidR="001E41F3" w:rsidRPr="00410371" w:rsidRDefault="008007B2" w:rsidP="00A40C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4FFA0" w:rsidR="001E41F3" w:rsidRPr="00410371" w:rsidRDefault="00006EC4" w:rsidP="00ED1D9B">
            <w:pPr>
              <w:pStyle w:val="CRCoverPage"/>
              <w:spacing w:after="0"/>
              <w:rPr>
                <w:noProof/>
              </w:rPr>
            </w:pPr>
            <w:r w:rsidRPr="00006EC4">
              <w:rPr>
                <w:b/>
                <w:noProof/>
                <w:sz w:val="28"/>
              </w:rPr>
              <w:t>001</w:t>
            </w:r>
            <w:bookmarkStart w:id="0" w:name="_GoBack"/>
            <w:bookmarkEnd w:id="0"/>
            <w:r w:rsidRPr="00006EC4">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2BF48" w:rsidR="001E41F3" w:rsidRPr="000D3BD5" w:rsidRDefault="00CE23D7" w:rsidP="00416729">
            <w:pPr>
              <w:pStyle w:val="CRCoverPage"/>
              <w:spacing w:after="0"/>
              <w:ind w:left="100"/>
              <w:rPr>
                <w:noProof/>
                <w:lang w:eastAsia="zh-CN"/>
              </w:rPr>
            </w:pPr>
            <w:r>
              <w:rPr>
                <w:rFonts w:hint="eastAsia"/>
                <w:noProof/>
                <w:lang w:eastAsia="zh-CN"/>
              </w:rPr>
              <w:t>R</w:t>
            </w:r>
            <w:r>
              <w:rPr>
                <w:noProof/>
                <w:lang w:eastAsia="zh-CN"/>
              </w:rPr>
              <w:t>emove the redundant description</w:t>
            </w:r>
            <w:r w:rsidRPr="00CE23D7">
              <w:rPr>
                <w:noProof/>
                <w:lang w:eastAsia="zh-CN"/>
              </w:rPr>
              <w:t xml:space="preserve"> </w:t>
            </w:r>
            <w:r w:rsidR="007E1A5D">
              <w:rPr>
                <w:noProof/>
                <w:lang w:eastAsia="zh-CN"/>
              </w:rPr>
              <w:t xml:space="preserve">for </w:t>
            </w:r>
            <w:r w:rsidRPr="00CE23D7">
              <w:rPr>
                <w:noProof/>
                <w:lang w:eastAsia="zh-CN"/>
              </w:rPr>
              <w:t>discovery and selection of NWDAF containing AnLF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51AEA" w14:textId="77777777" w:rsidR="001E41F3" w:rsidRDefault="00CE23D7" w:rsidP="00CE23D7">
            <w:pPr>
              <w:rPr>
                <w:rFonts w:ascii="Arial" w:hAnsi="Arial"/>
                <w:noProof/>
                <w:lang w:eastAsia="zh-CN"/>
              </w:rPr>
            </w:pPr>
            <w:r>
              <w:rPr>
                <w:rFonts w:ascii="Arial" w:hAnsi="Arial"/>
                <w:noProof/>
              </w:rPr>
              <w:t>The</w:t>
            </w:r>
            <w:r>
              <w:rPr>
                <w:rFonts w:ascii="Arial" w:hAnsi="Arial" w:hint="eastAsia"/>
                <w:noProof/>
                <w:lang w:eastAsia="zh-CN"/>
              </w:rPr>
              <w:t xml:space="preserve"> </w:t>
            </w:r>
            <w:r>
              <w:rPr>
                <w:rFonts w:ascii="Arial" w:hAnsi="Arial"/>
                <w:noProof/>
                <w:lang w:eastAsia="zh-CN"/>
              </w:rPr>
              <w:t xml:space="preserve">redundant description for </w:t>
            </w:r>
            <w:r w:rsidRPr="00CE23D7">
              <w:rPr>
                <w:rFonts w:ascii="Arial" w:hAnsi="Arial"/>
                <w:noProof/>
                <w:lang w:eastAsia="zh-CN"/>
              </w:rPr>
              <w:t>discovery and selection of NWDAF containing AnLF in UDM</w:t>
            </w:r>
            <w:r>
              <w:rPr>
                <w:rFonts w:ascii="Arial" w:hAnsi="Arial"/>
                <w:noProof/>
                <w:lang w:eastAsia="zh-CN"/>
              </w:rPr>
              <w:t xml:space="preserve"> needs to be removed</w:t>
            </w:r>
            <w:r w:rsidR="00CF391C">
              <w:rPr>
                <w:rFonts w:ascii="Arial" w:hAnsi="Arial"/>
                <w:noProof/>
                <w:lang w:eastAsia="zh-CN"/>
              </w:rPr>
              <w:t>.</w:t>
            </w:r>
          </w:p>
          <w:p w14:paraId="708AA7DE" w14:textId="48C63E63" w:rsidR="0083668D" w:rsidRPr="00AC4FEA" w:rsidRDefault="0083668D" w:rsidP="00CE23D7">
            <w:pPr>
              <w:rPr>
                <w:rFonts w:ascii="Arial" w:hAnsi="Arial"/>
                <w:noProof/>
                <w:lang w:eastAsia="zh-CN"/>
              </w:rPr>
            </w:pPr>
            <w:r>
              <w:rPr>
                <w:rFonts w:ascii="Arial" w:hAnsi="Arial"/>
                <w:noProof/>
                <w:lang w:eastAsia="zh-CN"/>
              </w:rPr>
              <w:t>There is no Symbols defined in clause 3.2, the descriptions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23D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12AA0" w14:textId="1558D168" w:rsidR="0061297B" w:rsidRDefault="0061297B" w:rsidP="0061297B">
            <w:pPr>
              <w:pStyle w:val="CRCoverPage"/>
              <w:numPr>
                <w:ilvl w:val="0"/>
                <w:numId w:val="45"/>
              </w:numPr>
              <w:spacing w:after="0"/>
              <w:rPr>
                <w:noProof/>
                <w:lang w:eastAsia="zh-CN"/>
              </w:rPr>
            </w:pPr>
            <w:r>
              <w:rPr>
                <w:noProof/>
                <w:lang w:eastAsia="zh-CN"/>
              </w:rPr>
              <w:t>Remove the descriptions in clause 3.2.</w:t>
            </w:r>
          </w:p>
          <w:p w14:paraId="31C656EC" w14:textId="14F12AFA" w:rsidR="0083668D" w:rsidRPr="00AE5B35" w:rsidRDefault="00CE23D7" w:rsidP="0061297B">
            <w:pPr>
              <w:pStyle w:val="CRCoverPage"/>
              <w:numPr>
                <w:ilvl w:val="0"/>
                <w:numId w:val="45"/>
              </w:numPr>
              <w:spacing w:after="0"/>
              <w:rPr>
                <w:lang w:eastAsia="zh-CN"/>
              </w:rPr>
            </w:pPr>
            <w:r>
              <w:rPr>
                <w:rFonts w:hint="eastAsia"/>
                <w:noProof/>
                <w:lang w:eastAsia="zh-CN"/>
              </w:rPr>
              <w:t>R</w:t>
            </w:r>
            <w:r>
              <w:rPr>
                <w:noProof/>
                <w:lang w:eastAsia="zh-CN"/>
              </w:rPr>
              <w:t xml:space="preserve">emove the redundant step in clause </w:t>
            </w:r>
            <w:r>
              <w:rPr>
                <w:lang w:eastAsia="zh-CN"/>
              </w:rPr>
              <w:t>5.8.3.3.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56356" w:rsidR="0064513A" w:rsidRDefault="00CE23D7" w:rsidP="005923BF">
            <w:pPr>
              <w:pStyle w:val="CRCoverPage"/>
              <w:spacing w:after="0"/>
              <w:rPr>
                <w:noProof/>
                <w:lang w:eastAsia="zh-CN"/>
              </w:rPr>
            </w:pPr>
            <w:r>
              <w:rPr>
                <w:noProof/>
              </w:rPr>
              <w:t>The descriptions misalign with the figure</w:t>
            </w:r>
            <w:r w:rsidR="002C41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79AF4" w:rsidR="001E41F3" w:rsidRDefault="00CE23D7" w:rsidP="007E787C">
            <w:pPr>
              <w:pStyle w:val="CRCoverPage"/>
              <w:spacing w:after="0"/>
              <w:rPr>
                <w:noProof/>
                <w:lang w:eastAsia="zh-CN"/>
              </w:rPr>
            </w:pPr>
            <w:r>
              <w:rPr>
                <w:rFonts w:hint="eastAsia"/>
                <w:noProof/>
                <w:lang w:eastAsia="zh-CN"/>
              </w:rPr>
              <w:t>3</w:t>
            </w:r>
            <w:r>
              <w:rPr>
                <w:noProof/>
                <w:lang w:eastAsia="zh-CN"/>
              </w:rPr>
              <w:t>.2, 5.8.3.3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FF154" w:rsidR="00582686" w:rsidRDefault="00E74C21" w:rsidP="00C940BE">
            <w:pPr>
              <w:pStyle w:val="CRCoverPage"/>
              <w:spacing w:after="0"/>
              <w:rPr>
                <w:noProof/>
                <w:lang w:eastAsia="zh-CN"/>
              </w:rPr>
            </w:pPr>
            <w:r>
              <w:rPr>
                <w:rFonts w:hint="eastAsia"/>
                <w:noProof/>
                <w:lang w:eastAsia="zh-CN"/>
              </w:rPr>
              <w:t>T</w:t>
            </w:r>
            <w:r>
              <w:rPr>
                <w:noProof/>
                <w:lang w:eastAsia="zh-CN"/>
              </w:rPr>
              <w:t>he CR does not impact the OpenAPI file</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68E3DC1" w14:textId="77777777" w:rsidR="000710C7" w:rsidRPr="004D3578" w:rsidRDefault="000710C7" w:rsidP="000710C7">
      <w:pPr>
        <w:pStyle w:val="2"/>
      </w:pPr>
      <w:bookmarkStart w:id="2" w:name="_Toc97146449"/>
      <w:r w:rsidRPr="004D3578">
        <w:t>3.2</w:t>
      </w:r>
      <w:r w:rsidRPr="004D3578">
        <w:tab/>
        <w:t>Symbols</w:t>
      </w:r>
      <w:bookmarkEnd w:id="2"/>
    </w:p>
    <w:p w14:paraId="79E409EC" w14:textId="77777777" w:rsidR="000710C7" w:rsidRPr="004D3578" w:rsidRDefault="000710C7" w:rsidP="000710C7">
      <w:pPr>
        <w:keepNext/>
        <w:rPr>
          <w:ins w:id="3" w:author="Huawei" w:date="2022-03-17T16:06:00Z"/>
        </w:rPr>
      </w:pPr>
      <w:ins w:id="4" w:author="Huawei" w:date="2022-03-17T16:06:00Z">
        <w:r>
          <w:t>None.</w:t>
        </w:r>
      </w:ins>
    </w:p>
    <w:p w14:paraId="21070278" w14:textId="50C20F1A" w:rsidR="0015260A" w:rsidRPr="000710C7" w:rsidRDefault="000710C7" w:rsidP="000710C7">
      <w:pPr>
        <w:keepNext/>
      </w:pPr>
      <w:del w:id="5" w:author="Huawei" w:date="2022-03-17T16:06:00Z">
        <w:r w:rsidRPr="004D3578" w:rsidDel="00741873">
          <w:delText>For the purposes of the present document, the following symbols apply:</w:delText>
        </w:r>
      </w:del>
    </w:p>
    <w:p w14:paraId="136E2AD6" w14:textId="77777777" w:rsidR="00891C76" w:rsidRPr="0015260A" w:rsidRDefault="00891C76" w:rsidP="008A3884">
      <w:pPr>
        <w:pStyle w:val="PL"/>
        <w:rPr>
          <w:lang w:eastAsia="zh-CN"/>
        </w:rPr>
      </w:pPr>
    </w:p>
    <w:p w14:paraId="1812F542"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5B6FF7D" w14:textId="77777777" w:rsidR="000710C7" w:rsidRPr="00AF3359" w:rsidRDefault="000710C7" w:rsidP="000710C7">
      <w:pPr>
        <w:pStyle w:val="4"/>
        <w:rPr>
          <w:lang w:eastAsia="zh-CN"/>
        </w:rPr>
      </w:pPr>
      <w:bookmarkStart w:id="6" w:name="_Toc97146514"/>
      <w:r>
        <w:rPr>
          <w:lang w:eastAsia="zh-CN"/>
        </w:rPr>
        <w:t>5.8.3.3</w:t>
      </w:r>
      <w:r>
        <w:rPr>
          <w:lang w:eastAsia="zh-CN"/>
        </w:rPr>
        <w:tab/>
        <w:t>Consumer discovery and selection of NWDAF containing AnLF in UDM</w:t>
      </w:r>
      <w:bookmarkEnd w:id="6"/>
    </w:p>
    <w:p w14:paraId="68744728" w14:textId="77777777" w:rsidR="000710C7" w:rsidRDefault="000710C7" w:rsidP="000710C7">
      <w:pPr>
        <w:rPr>
          <w:lang w:eastAsia="zh-CN"/>
        </w:rPr>
      </w:pPr>
      <w:r>
        <w:rPr>
          <w:lang w:eastAsia="zh-CN"/>
        </w:rPr>
        <w:t>For UE related analytics, i</w:t>
      </w:r>
      <w:r>
        <w:t>f the NWDAF service consumer needs to discover an NWDAF</w:t>
      </w:r>
      <w:r>
        <w:rPr>
          <w:lang w:eastAsia="zh-CN"/>
        </w:rPr>
        <w:t xml:space="preserve"> containing </w:t>
      </w:r>
      <w:r>
        <w:t xml:space="preserve">AnLF that is serving or holds data for a UE, the NWDAF serving consumer may query UDM with the target SUPI and the Analytics ID. If the response from UDM indicates multiple candidate NWDAFs, the NWDAF service consumer may, e.g., determine an instance of an NWDAF containing AnLF that has registered in UDM (registrationTime attribute) around the time of interest of the data or analytics, and may also query NRF, as specified in clause 5.8.2.3 in order to determine the capabilities of these NWDAFs and select the most appropriate one. </w:t>
      </w:r>
      <w:r>
        <w:rPr>
          <w:lang w:eastAsia="zh-CN"/>
        </w:rPr>
        <w:t>Figure 5.8.3.3-1 illustrates the signalling flow.</w:t>
      </w:r>
    </w:p>
    <w:p w14:paraId="4FDAC72F" w14:textId="77777777" w:rsidR="000710C7" w:rsidRPr="00554277" w:rsidRDefault="000710C7" w:rsidP="000710C7">
      <w:pPr>
        <w:keepNext/>
        <w:keepLines/>
        <w:jc w:val="center"/>
        <w:rPr>
          <w:lang w:eastAsia="zh-CN"/>
        </w:rPr>
      </w:pPr>
      <w:r w:rsidRPr="005D2CF1">
        <w:object w:dxaOrig="6525" w:dyaOrig="3691" w14:anchorId="3EB23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48.15pt" o:ole="">
            <v:imagedata r:id="rId13" o:title=""/>
          </v:shape>
          <o:OLEObject Type="Embed" ProgID="Visio.Drawing.11" ShapeID="_x0000_i1025" DrawAspect="Content" ObjectID="_1710177295" r:id="rId14"/>
        </w:object>
      </w:r>
    </w:p>
    <w:p w14:paraId="1718475E" w14:textId="77777777" w:rsidR="000710C7" w:rsidRDefault="000710C7" w:rsidP="000710C7">
      <w:pPr>
        <w:pStyle w:val="TF"/>
        <w:keepNext/>
      </w:pPr>
      <w:r>
        <w:t>Figure 5.8.3.3-1: Discovery of NWDAF</w:t>
      </w:r>
      <w:r>
        <w:rPr>
          <w:lang w:eastAsia="zh-CN"/>
        </w:rPr>
        <w:t xml:space="preserve"> containing </w:t>
      </w:r>
      <w:r>
        <w:t>AnLF in UDM</w:t>
      </w:r>
    </w:p>
    <w:p w14:paraId="1976AD34" w14:textId="77777777" w:rsidR="000710C7" w:rsidRDefault="000710C7" w:rsidP="000710C7">
      <w:pPr>
        <w:pStyle w:val="B10"/>
      </w:pPr>
      <w:r>
        <w:t>1.</w:t>
      </w:r>
      <w:r>
        <w:tab/>
        <w:t>The NWDAF service consumer sends an Nudm_UECM_Get request to the UDM (UE ID, Analytics ID(s), NF type = NWDAF).</w:t>
      </w:r>
    </w:p>
    <w:p w14:paraId="78DF6560" w14:textId="77777777" w:rsidR="000710C7" w:rsidDel="005725F0" w:rsidRDefault="000710C7" w:rsidP="000710C7">
      <w:pPr>
        <w:pStyle w:val="B10"/>
        <w:rPr>
          <w:del w:id="7" w:author="Huawei" w:date="2022-03-17T16:51:00Z"/>
        </w:rPr>
      </w:pPr>
      <w:del w:id="8" w:author="Huawei" w:date="2022-03-17T16:51:00Z">
        <w:r w:rsidDel="005725F0">
          <w:delText>2.</w:delText>
        </w:r>
        <w:r w:rsidDel="005725F0">
          <w:tab/>
          <w:delText>The NWDAF</w:delText>
        </w:r>
        <w:r w:rsidDel="005725F0">
          <w:rPr>
            <w:lang w:eastAsia="zh-CN"/>
          </w:rPr>
          <w:delText xml:space="preserve"> containing </w:delText>
        </w:r>
        <w:r w:rsidDel="005725F0">
          <w:delText xml:space="preserve">AnLF deregisters from UDM for the served UE, by sending Nudm_UECM_Deregistration request (NWDAF Registration Id). </w:delText>
        </w:r>
      </w:del>
    </w:p>
    <w:p w14:paraId="2D410AA3" w14:textId="77777777" w:rsidR="000710C7" w:rsidRPr="005725F0" w:rsidRDefault="000710C7" w:rsidP="000710C7">
      <w:pPr>
        <w:pStyle w:val="B10"/>
      </w:pPr>
      <w:del w:id="9" w:author="Huawei" w:date="2022-03-17T16:51:00Z">
        <w:r w:rsidDel="005725F0">
          <w:delText>3</w:delText>
        </w:r>
      </w:del>
      <w:ins w:id="10" w:author="Huawei" w:date="2022-03-17T16:51:00Z">
        <w:r>
          <w:t>2</w:t>
        </w:r>
      </w:ins>
      <w:r>
        <w:t>.</w:t>
      </w:r>
      <w:r>
        <w:tab/>
        <w:t xml:space="preserve">Upon success, UDM sends a </w:t>
      </w:r>
      <w:r w:rsidRPr="005D2CF1">
        <w:rPr>
          <w:lang w:eastAsia="zh-CN"/>
        </w:rPr>
        <w:t>"</w:t>
      </w:r>
      <w:r>
        <w:t>200 OK</w:t>
      </w:r>
      <w:r w:rsidRPr="005D2CF1">
        <w:rPr>
          <w:lang w:eastAsia="zh-CN"/>
        </w:rPr>
        <w:t>"</w:t>
      </w:r>
      <w:r>
        <w:t xml:space="preserve"> response to the service consumer including the NWDAF information registered for the UE ID. If </w:t>
      </w:r>
      <w:r w:rsidRPr="000D2EFF">
        <w:t>the operation is unsuccessful, UDM responds with proper error response code</w:t>
      </w:r>
      <w:r>
        <w:t>. See TS 29.503 [22] for details.</w:t>
      </w:r>
    </w:p>
    <w:p w14:paraId="6FA0CB16" w14:textId="77777777" w:rsidR="00341CBB" w:rsidRPr="00341CBB"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2E580" w14:textId="77777777" w:rsidR="00832850" w:rsidRDefault="00832850">
      <w:r>
        <w:separator/>
      </w:r>
    </w:p>
  </w:endnote>
  <w:endnote w:type="continuationSeparator" w:id="0">
    <w:p w14:paraId="339B62A5" w14:textId="77777777" w:rsidR="00832850" w:rsidRDefault="0083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E818E" w14:textId="77777777" w:rsidR="00832850" w:rsidRDefault="00832850">
      <w:r>
        <w:separator/>
      </w:r>
    </w:p>
  </w:footnote>
  <w:footnote w:type="continuationSeparator" w:id="0">
    <w:p w14:paraId="51D992A1" w14:textId="77777777" w:rsidR="00832850" w:rsidRDefault="00832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0B666BD6"/>
    <w:multiLevelType w:val="hybridMultilevel"/>
    <w:tmpl w:val="2DC07F18"/>
    <w:lvl w:ilvl="0" w:tplc="1B96A31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75B3701"/>
    <w:multiLevelType w:val="hybridMultilevel"/>
    <w:tmpl w:val="731EA9F6"/>
    <w:lvl w:ilvl="0" w:tplc="572A4D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6"/>
  </w:num>
  <w:num w:numId="14">
    <w:abstractNumId w:val="20"/>
  </w:num>
  <w:num w:numId="15">
    <w:abstractNumId w:val="9"/>
  </w:num>
  <w:num w:numId="16">
    <w:abstractNumId w:val="29"/>
  </w:num>
  <w:num w:numId="17">
    <w:abstractNumId w:val="3"/>
  </w:num>
  <w:num w:numId="18">
    <w:abstractNumId w:val="28"/>
  </w:num>
  <w:num w:numId="19">
    <w:abstractNumId w:val="17"/>
  </w:num>
  <w:num w:numId="20">
    <w:abstractNumId w:val="33"/>
  </w:num>
  <w:num w:numId="21">
    <w:abstractNumId w:val="23"/>
  </w:num>
  <w:num w:numId="22">
    <w:abstractNumId w:val="34"/>
  </w:num>
  <w:num w:numId="23">
    <w:abstractNumId w:val="21"/>
  </w:num>
  <w:num w:numId="24">
    <w:abstractNumId w:val="14"/>
  </w:num>
  <w:num w:numId="25">
    <w:abstractNumId w:val="16"/>
  </w:num>
  <w:num w:numId="26">
    <w:abstractNumId w:val="26"/>
  </w:num>
  <w:num w:numId="27">
    <w:abstractNumId w:val="5"/>
  </w:num>
  <w:num w:numId="28">
    <w:abstractNumId w:val="27"/>
  </w:num>
  <w:num w:numId="29">
    <w:abstractNumId w:val="13"/>
  </w:num>
  <w:num w:numId="30">
    <w:abstractNumId w:val="4"/>
  </w:num>
  <w:num w:numId="31">
    <w:abstractNumId w:val="10"/>
  </w:num>
  <w:num w:numId="32">
    <w:abstractNumId w:val="32"/>
  </w:num>
  <w:num w:numId="33">
    <w:abstractNumId w:val="15"/>
  </w:num>
  <w:num w:numId="34">
    <w:abstractNumId w:val="7"/>
  </w:num>
  <w:num w:numId="35">
    <w:abstractNumId w:val="30"/>
  </w:num>
  <w:num w:numId="36">
    <w:abstractNumId w:val="35"/>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25"/>
  </w:num>
  <w:num w:numId="4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6EC4"/>
    <w:rsid w:val="00007920"/>
    <w:rsid w:val="00012D21"/>
    <w:rsid w:val="0002212B"/>
    <w:rsid w:val="00022E4A"/>
    <w:rsid w:val="000242ED"/>
    <w:rsid w:val="00033CC1"/>
    <w:rsid w:val="0003639E"/>
    <w:rsid w:val="00036BAF"/>
    <w:rsid w:val="00044890"/>
    <w:rsid w:val="0004549E"/>
    <w:rsid w:val="00063459"/>
    <w:rsid w:val="000638E2"/>
    <w:rsid w:val="000710C7"/>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4E89"/>
    <w:rsid w:val="00126EB3"/>
    <w:rsid w:val="0013022E"/>
    <w:rsid w:val="00130E9E"/>
    <w:rsid w:val="0013315D"/>
    <w:rsid w:val="00140938"/>
    <w:rsid w:val="00145D43"/>
    <w:rsid w:val="0015260A"/>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C4174"/>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207D9"/>
    <w:rsid w:val="00321862"/>
    <w:rsid w:val="0032520F"/>
    <w:rsid w:val="003269E8"/>
    <w:rsid w:val="003344EB"/>
    <w:rsid w:val="00341CBB"/>
    <w:rsid w:val="0034491C"/>
    <w:rsid w:val="003513CE"/>
    <w:rsid w:val="00356BAC"/>
    <w:rsid w:val="00356C45"/>
    <w:rsid w:val="003609EF"/>
    <w:rsid w:val="0036231A"/>
    <w:rsid w:val="00365CAB"/>
    <w:rsid w:val="00366F3A"/>
    <w:rsid w:val="003717CE"/>
    <w:rsid w:val="00371A3A"/>
    <w:rsid w:val="00374985"/>
    <w:rsid w:val="00374DD4"/>
    <w:rsid w:val="00381684"/>
    <w:rsid w:val="00383C22"/>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4F6C83"/>
    <w:rsid w:val="0051580D"/>
    <w:rsid w:val="0053771F"/>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0A"/>
    <w:rsid w:val="005E3FAA"/>
    <w:rsid w:val="005E76D7"/>
    <w:rsid w:val="005E7E87"/>
    <w:rsid w:val="005F0CD8"/>
    <w:rsid w:val="005F4FB4"/>
    <w:rsid w:val="005F53D5"/>
    <w:rsid w:val="00607723"/>
    <w:rsid w:val="006128E4"/>
    <w:rsid w:val="0061297B"/>
    <w:rsid w:val="006143CC"/>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E0A2A"/>
    <w:rsid w:val="006E21FB"/>
    <w:rsid w:val="006F28CB"/>
    <w:rsid w:val="00710925"/>
    <w:rsid w:val="00710F38"/>
    <w:rsid w:val="007176FF"/>
    <w:rsid w:val="00724A0E"/>
    <w:rsid w:val="00725539"/>
    <w:rsid w:val="00727084"/>
    <w:rsid w:val="007271AC"/>
    <w:rsid w:val="007615AB"/>
    <w:rsid w:val="007674B1"/>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A07"/>
    <w:rsid w:val="007E1A5D"/>
    <w:rsid w:val="007E1B56"/>
    <w:rsid w:val="007E3B45"/>
    <w:rsid w:val="007E59F6"/>
    <w:rsid w:val="007E787C"/>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E6D"/>
    <w:rsid w:val="00817FAC"/>
    <w:rsid w:val="00821F56"/>
    <w:rsid w:val="008279FA"/>
    <w:rsid w:val="00832850"/>
    <w:rsid w:val="0083452D"/>
    <w:rsid w:val="0083668D"/>
    <w:rsid w:val="0084033D"/>
    <w:rsid w:val="00851BE9"/>
    <w:rsid w:val="00855209"/>
    <w:rsid w:val="008626E7"/>
    <w:rsid w:val="008635E9"/>
    <w:rsid w:val="00866DBB"/>
    <w:rsid w:val="00870EE7"/>
    <w:rsid w:val="00872756"/>
    <w:rsid w:val="00872B40"/>
    <w:rsid w:val="008747F7"/>
    <w:rsid w:val="00875BA7"/>
    <w:rsid w:val="0088222A"/>
    <w:rsid w:val="008863B9"/>
    <w:rsid w:val="00891C76"/>
    <w:rsid w:val="00893D7B"/>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65503"/>
    <w:rsid w:val="009777D9"/>
    <w:rsid w:val="00991B88"/>
    <w:rsid w:val="00993A72"/>
    <w:rsid w:val="009942A6"/>
    <w:rsid w:val="009A3744"/>
    <w:rsid w:val="009A5753"/>
    <w:rsid w:val="009A579D"/>
    <w:rsid w:val="009B3DC5"/>
    <w:rsid w:val="009C22E8"/>
    <w:rsid w:val="009C621A"/>
    <w:rsid w:val="009E05A5"/>
    <w:rsid w:val="009E27FC"/>
    <w:rsid w:val="009E3297"/>
    <w:rsid w:val="009E4292"/>
    <w:rsid w:val="009F1F78"/>
    <w:rsid w:val="009F734F"/>
    <w:rsid w:val="00A05839"/>
    <w:rsid w:val="00A070B5"/>
    <w:rsid w:val="00A13EC1"/>
    <w:rsid w:val="00A21AFC"/>
    <w:rsid w:val="00A21DD2"/>
    <w:rsid w:val="00A246B6"/>
    <w:rsid w:val="00A353B1"/>
    <w:rsid w:val="00A37B57"/>
    <w:rsid w:val="00A40C04"/>
    <w:rsid w:val="00A4619D"/>
    <w:rsid w:val="00A47E70"/>
    <w:rsid w:val="00A50CF0"/>
    <w:rsid w:val="00A526AD"/>
    <w:rsid w:val="00A7671C"/>
    <w:rsid w:val="00A77473"/>
    <w:rsid w:val="00A845B6"/>
    <w:rsid w:val="00A936B3"/>
    <w:rsid w:val="00A93EA6"/>
    <w:rsid w:val="00AA2CBC"/>
    <w:rsid w:val="00AA7AF4"/>
    <w:rsid w:val="00AA7C18"/>
    <w:rsid w:val="00AB6229"/>
    <w:rsid w:val="00AB6CCE"/>
    <w:rsid w:val="00AC1172"/>
    <w:rsid w:val="00AC336B"/>
    <w:rsid w:val="00AC4FEA"/>
    <w:rsid w:val="00AC5820"/>
    <w:rsid w:val="00AD1BB5"/>
    <w:rsid w:val="00AD1CD8"/>
    <w:rsid w:val="00AE5B35"/>
    <w:rsid w:val="00AF709A"/>
    <w:rsid w:val="00B0109D"/>
    <w:rsid w:val="00B16C94"/>
    <w:rsid w:val="00B24266"/>
    <w:rsid w:val="00B24D05"/>
    <w:rsid w:val="00B254FF"/>
    <w:rsid w:val="00B258BB"/>
    <w:rsid w:val="00B2665C"/>
    <w:rsid w:val="00B342BC"/>
    <w:rsid w:val="00B35491"/>
    <w:rsid w:val="00B37254"/>
    <w:rsid w:val="00B37BE4"/>
    <w:rsid w:val="00B53F2B"/>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23D7"/>
    <w:rsid w:val="00CE7479"/>
    <w:rsid w:val="00CF2785"/>
    <w:rsid w:val="00CF391C"/>
    <w:rsid w:val="00D03F9A"/>
    <w:rsid w:val="00D062B7"/>
    <w:rsid w:val="00D06395"/>
    <w:rsid w:val="00D06D51"/>
    <w:rsid w:val="00D2038C"/>
    <w:rsid w:val="00D2499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86B28"/>
    <w:rsid w:val="00D92B43"/>
    <w:rsid w:val="00D93F10"/>
    <w:rsid w:val="00D960E5"/>
    <w:rsid w:val="00DE34CF"/>
    <w:rsid w:val="00DF26FA"/>
    <w:rsid w:val="00DF53CC"/>
    <w:rsid w:val="00E10083"/>
    <w:rsid w:val="00E10E20"/>
    <w:rsid w:val="00E12F35"/>
    <w:rsid w:val="00E13F3D"/>
    <w:rsid w:val="00E16E56"/>
    <w:rsid w:val="00E20A8D"/>
    <w:rsid w:val="00E255B4"/>
    <w:rsid w:val="00E26BCF"/>
    <w:rsid w:val="00E27DD9"/>
    <w:rsid w:val="00E27E0B"/>
    <w:rsid w:val="00E34898"/>
    <w:rsid w:val="00E43527"/>
    <w:rsid w:val="00E478F0"/>
    <w:rsid w:val="00E52D18"/>
    <w:rsid w:val="00E55AE7"/>
    <w:rsid w:val="00E57E18"/>
    <w:rsid w:val="00E60C10"/>
    <w:rsid w:val="00E64E22"/>
    <w:rsid w:val="00E66C18"/>
    <w:rsid w:val="00E74C21"/>
    <w:rsid w:val="00E87879"/>
    <w:rsid w:val="00E87BED"/>
    <w:rsid w:val="00E959E7"/>
    <w:rsid w:val="00EA7C5C"/>
    <w:rsid w:val="00EB09B7"/>
    <w:rsid w:val="00EB67BD"/>
    <w:rsid w:val="00EC3607"/>
    <w:rsid w:val="00EC3785"/>
    <w:rsid w:val="00EC4FFA"/>
    <w:rsid w:val="00ED1D9B"/>
    <w:rsid w:val="00ED3D93"/>
    <w:rsid w:val="00EE189C"/>
    <w:rsid w:val="00EE1922"/>
    <w:rsid w:val="00EE5BF2"/>
    <w:rsid w:val="00EE7D7C"/>
    <w:rsid w:val="00EF39DF"/>
    <w:rsid w:val="00EF65E0"/>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0B5BE-70C7-400B-BA51-67BA06512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1865</TotalTime>
  <Pages>2</Pages>
  <Words>557</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184</cp:revision>
  <cp:lastPrinted>1899-12-31T23:00:00Z</cp:lastPrinted>
  <dcterms:created xsi:type="dcterms:W3CDTF">2021-09-26T00:37:00Z</dcterms:created>
  <dcterms:modified xsi:type="dcterms:W3CDTF">2022-03-30T12:19:00Z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(3)bVG7qXiZgPaZtmNi/Z9dc3x23l1A6MhKPuml00wqAr1DS0SAqTT7UPfBp3vJvXg0/BjPA3ps
I/hp0+sNu4b7jUFrxfK58FM8gSUHuF08880HMVXPm/eGAZM2uMXciQH2Hq9hEjZvEbKHzYkc
yGEmF5PS2N2PdCBe6NiqFr03jWb4oudj93ESOUupvbVrQkp+p2t/8n5PWO+d+BNUflUL3OA2
RYb25k/Ohvqr1tjm4r</vt:lpwstr>
  </property>
  <property fmtid="{D5CDD505-2E9C-101B-9397-08002B2CF9AE}" pid="22" name="_2015_ms_pID_7253431">
    <vt:lpwstr>vENgyenDPDDG5z2voHdw3K3SAsoGNzYpgtky/KvQf3g5sz3ntiaWU2
gEgPHZ/ZSTbT6Igx6+WLmrt29axjomo5HQiN8VMbRjEGzmqn6pHtv6ynuBkpQPnT03xrPr/n
qZv2IUtyynpj6h9jQ9m+ixPwaUljohxFIMgDHukJH/1yUi2kmbfPFFW3i/aujK/k0PziduAF
ffpyOYGfPYS3E1pYXj992s+x7Ld8V0fJubSR</vt:lpwstr>
  </property>
  <property fmtid="{D5CDD505-2E9C-101B-9397-08002B2CF9AE}" pid="23" name="_2015_ms_pID_7253432">
    <vt:lpwstr>B+KKek8S1k0HQmaNZylg18w=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